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6498965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</w:t>
      </w:r>
      <w:r w:rsidR="00975CC7">
        <w:rPr>
          <w:b/>
          <w:noProof/>
          <w:sz w:val="24"/>
        </w:rPr>
        <w:t>727</w:t>
      </w:r>
    </w:p>
    <w:p w14:paraId="0E7D1CE2" w14:textId="5A44A43B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</w:t>
      </w:r>
      <w:r w:rsidR="00975CC7">
        <w:rPr>
          <w:b/>
          <w:noProof/>
          <w:sz w:val="24"/>
        </w:rPr>
        <w:t>253669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2FA641EB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9E65FB">
        <w:rPr>
          <w:rFonts w:ascii="Arial" w:hAnsi="Arial" w:cs="Arial"/>
          <w:b/>
          <w:bCs/>
        </w:rPr>
        <w:t>Intro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3BE93B" w14:textId="77777777" w:rsidR="00F123DA" w:rsidRPr="00D82B46" w:rsidRDefault="00F123DA" w:rsidP="00F123D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514274591"/>
      <w:bookmarkEnd w:id="0"/>
    </w:p>
    <w:p w14:paraId="306F6569" w14:textId="77777777" w:rsidR="00F123DA" w:rsidRPr="00342A02" w:rsidRDefault="00F123DA" w:rsidP="00F123DA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3C9232FA" w14:textId="77777777" w:rsidR="00F123DA" w:rsidRPr="00D82B46" w:rsidRDefault="00F123DA" w:rsidP="00F123DA">
      <w:pPr>
        <w:rPr>
          <w:lang w:eastAsia="ko-KR"/>
        </w:rPr>
      </w:pPr>
      <w:r w:rsidRPr="00D82B46">
        <w:t>Th</w:t>
      </w:r>
      <w:r>
        <w:t xml:space="preserve">is contribution provides the scope text for </w:t>
      </w:r>
      <w:r>
        <w:rPr>
          <w:noProof/>
          <w:lang w:val="en-US"/>
        </w:rPr>
        <w:t xml:space="preserve">the </w:t>
      </w:r>
      <w:r w:rsidRPr="00342A02">
        <w:rPr>
          <w:noProof/>
          <w:lang w:val="en-US"/>
        </w:rPr>
        <w:t>Guidelines for 3GPP Application Enablement usage</w:t>
      </w:r>
      <w:r>
        <w:rPr>
          <w:noProof/>
          <w:lang w:val="en-US"/>
        </w:rPr>
        <w:t xml:space="preserve"> (</w:t>
      </w:r>
      <w:r w:rsidRPr="00342A02">
        <w:rPr>
          <w:noProof/>
          <w:lang w:val="en-US"/>
        </w:rPr>
        <w:t>AppEnable_EXT</w:t>
      </w:r>
      <w:r>
        <w:rPr>
          <w:noProof/>
          <w:lang w:val="en-US"/>
        </w:rPr>
        <w:t>)</w:t>
      </w:r>
      <w:r w:rsidRPr="00D82B46">
        <w:t xml:space="preserve"> </w:t>
      </w:r>
      <w:r>
        <w:t>technical report</w:t>
      </w:r>
      <w:r w:rsidRPr="00D82B46">
        <w:t>.</w:t>
      </w:r>
      <w:r w:rsidRPr="00D82B46">
        <w:rPr>
          <w:lang w:eastAsia="ko-KR"/>
        </w:rPr>
        <w:t xml:space="preserve"> </w:t>
      </w:r>
    </w:p>
    <w:p w14:paraId="4FBA85C0" w14:textId="77777777" w:rsidR="00F123DA" w:rsidRPr="008A5E86" w:rsidRDefault="00F123DA" w:rsidP="00F123D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1A9E3ED" w14:textId="3151EF35" w:rsidR="00F123DA" w:rsidRPr="008A5E86" w:rsidRDefault="00F123DA" w:rsidP="00F123DA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text for the Introduction clause of </w:t>
      </w: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2D99D863" w14:textId="77777777" w:rsidR="00F123DA" w:rsidRPr="00215ABA" w:rsidRDefault="00F123DA" w:rsidP="00F123D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020F06EA" w14:textId="77777777" w:rsidR="00F123DA" w:rsidRDefault="00F123DA" w:rsidP="00F123DA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bookmarkEnd w:id="1"/>
    <w:p w14:paraId="1058DA1A" w14:textId="77777777" w:rsidR="00ED30BF" w:rsidRPr="00D82B46" w:rsidRDefault="00ED30BF" w:rsidP="00ED30BF">
      <w:pPr>
        <w:pBdr>
          <w:bottom w:val="single" w:sz="12" w:space="1" w:color="auto"/>
        </w:pBdr>
        <w:jc w:val="left"/>
        <w:rPr>
          <w:lang w:eastAsia="ko-KR"/>
        </w:rPr>
      </w:pPr>
    </w:p>
    <w:p w14:paraId="3A47EC39" w14:textId="77777777" w:rsidR="00ED30BF" w:rsidRPr="00215ABA" w:rsidRDefault="00ED30BF" w:rsidP="00ED3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33AB7F5" w14:textId="01C5846B" w:rsidR="00ED30BF" w:rsidRPr="00ED30BF" w:rsidRDefault="00ED30BF" w:rsidP="00ED30BF">
      <w:pPr>
        <w:keepNext/>
        <w:keepLines/>
        <w:pBdr>
          <w:top w:val="single" w:sz="12" w:space="3" w:color="auto"/>
        </w:pBdr>
        <w:spacing w:before="240"/>
        <w:jc w:val="left"/>
        <w:outlineLvl w:val="0"/>
        <w:rPr>
          <w:rFonts w:ascii="Arial" w:hAnsi="Arial" w:cs="Arial"/>
          <w:sz w:val="32"/>
          <w:szCs w:val="32"/>
        </w:rPr>
      </w:pPr>
      <w:bookmarkStart w:id="2" w:name="scope"/>
      <w:bookmarkStart w:id="3" w:name="_Toc205997587"/>
      <w:bookmarkEnd w:id="2"/>
      <w:r w:rsidRPr="00ED30BF">
        <w:rPr>
          <w:rFonts w:ascii="Arial" w:hAnsi="Arial" w:cs="Arial"/>
          <w:sz w:val="32"/>
          <w:szCs w:val="32"/>
        </w:rPr>
        <w:t>Introduction</w:t>
      </w:r>
      <w:bookmarkEnd w:id="3"/>
    </w:p>
    <w:p w14:paraId="06DF647C" w14:textId="34B5D224" w:rsidR="00ED30BF" w:rsidRPr="00656F7B" w:rsidRDefault="00ED30BF" w:rsidP="00ED30BF">
      <w:pPr>
        <w:pStyle w:val="p3"/>
        <w:rPr>
          <w:ins w:id="4" w:author="DAVID ARTUÑEDO GUILLEN" w:date="2025-08-18T09:55:00Z" w16du:dateUtc="2025-08-18T07:55:00Z"/>
          <w:sz w:val="20"/>
          <w:szCs w:val="20"/>
          <w:lang w:val="en-GB"/>
        </w:rPr>
      </w:pPr>
      <w:ins w:id="5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>Emerging service</w:t>
        </w:r>
      </w:ins>
      <w:ins w:id="6" w:author="DAVID ARTUÑEDO GUILLEN" w:date="2025-08-28T19:21:00Z" w16du:dateUtc="2025-08-28T17:21:00Z">
        <w:r w:rsidR="00975CC7">
          <w:rPr>
            <w:sz w:val="20"/>
            <w:szCs w:val="20"/>
            <w:lang w:val="en-GB"/>
          </w:rPr>
          <w:t>s from</w:t>
        </w:r>
      </w:ins>
      <w:ins w:id="7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 xml:space="preserve"> verticals such as connected vehicles</w:t>
        </w:r>
      </w:ins>
      <w:ins w:id="8" w:author="DAVID ARTUÑEDO GUILLEN" w:date="2025-08-27T16:46:00Z" w16du:dateUtc="2025-08-27T14:46:00Z">
        <w:r w:rsidR="00C200B8">
          <w:rPr>
            <w:sz w:val="20"/>
            <w:szCs w:val="20"/>
            <w:lang w:val="en-GB"/>
          </w:rPr>
          <w:t xml:space="preserve"> (V2X)</w:t>
        </w:r>
      </w:ins>
      <w:ins w:id="9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 xml:space="preserve">, unmanned aerial vehicles (UAVs) and smart factories require low-latency, high-bandwidth, and context-aware services delivered close to the end-user. </w:t>
        </w:r>
      </w:ins>
      <w:ins w:id="10" w:author="DAVID ARTUÑEDO GUILLEN" w:date="2025-08-27T16:39:00Z" w16du:dateUtc="2025-08-27T14:39:00Z">
        <w:r w:rsidR="00C200B8">
          <w:rPr>
            <w:sz w:val="20"/>
            <w:szCs w:val="20"/>
            <w:lang w:val="en-GB"/>
          </w:rPr>
          <w:t xml:space="preserve">SA6 in </w:t>
        </w:r>
      </w:ins>
      <w:ins w:id="11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 xml:space="preserve">3GPP has developed several </w:t>
        </w:r>
      </w:ins>
      <w:ins w:id="12" w:author="DAVID ARTUÑEDO GUILLEN" w:date="2025-08-27T16:46:00Z" w16du:dateUtc="2025-08-27T14:46:00Z">
        <w:r w:rsidR="00C200B8">
          <w:rPr>
            <w:sz w:val="20"/>
            <w:szCs w:val="20"/>
            <w:lang w:val="en-GB"/>
          </w:rPr>
          <w:t xml:space="preserve">enablement </w:t>
        </w:r>
      </w:ins>
      <w:ins w:id="13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 xml:space="preserve">frameworks to support these </w:t>
        </w:r>
      </w:ins>
      <w:ins w:id="14" w:author="DAVID ARTUÑEDO GUILLEN" w:date="2025-08-27T16:39:00Z" w16du:dateUtc="2025-08-27T14:39:00Z">
        <w:r w:rsidR="00C200B8">
          <w:rPr>
            <w:sz w:val="20"/>
            <w:szCs w:val="20"/>
            <w:lang w:val="en-GB"/>
          </w:rPr>
          <w:t>requirements</w:t>
        </w:r>
      </w:ins>
      <w:ins w:id="15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>:</w:t>
        </w:r>
      </w:ins>
    </w:p>
    <w:p w14:paraId="431EAFB4" w14:textId="215CE25E" w:rsidR="00ED30BF" w:rsidRPr="00C200B8" w:rsidRDefault="00ED30BF" w:rsidP="00ED30BF">
      <w:pPr>
        <w:pStyle w:val="p1"/>
        <w:numPr>
          <w:ilvl w:val="0"/>
          <w:numId w:val="8"/>
        </w:numPr>
        <w:rPr>
          <w:ins w:id="16" w:author="DAVID ARTUÑEDO GUILLEN" w:date="2025-08-18T09:55:00Z" w16du:dateUtc="2025-08-18T07:55:00Z"/>
          <w:sz w:val="20"/>
          <w:szCs w:val="20"/>
          <w:lang w:val="en-GB"/>
        </w:rPr>
      </w:pPr>
      <w:ins w:id="17" w:author="DAVID ARTUÑEDO GUILLEN" w:date="2025-08-18T09:55:00Z" w16du:dateUtc="2025-08-18T07:55:00Z">
        <w:r w:rsidRPr="00C200B8">
          <w:rPr>
            <w:rStyle w:val="s1"/>
            <w:sz w:val="20"/>
            <w:szCs w:val="20"/>
            <w:lang w:val="en-GB"/>
          </w:rPr>
          <w:t>CAPIF</w:t>
        </w:r>
        <w:r w:rsidRPr="00C200B8">
          <w:rPr>
            <w:sz w:val="20"/>
            <w:szCs w:val="20"/>
            <w:lang w:val="en-GB"/>
          </w:rPr>
          <w:t xml:space="preserve"> (</w:t>
        </w:r>
      </w:ins>
      <w:ins w:id="18" w:author="DAVID ARTUÑEDO GUILLEN" w:date="2025-08-28T19:31:00Z" w16du:dateUtc="2025-08-28T17:31:00Z">
        <w:r w:rsidR="00FF61DF">
          <w:rPr>
            <w:sz w:val="20"/>
            <w:szCs w:val="20"/>
            <w:lang w:val="en-GB"/>
          </w:rPr>
          <w:t>3</w:t>
        </w:r>
      </w:ins>
      <w:ins w:id="19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>GPP</w:t>
        </w:r>
      </w:ins>
      <w:ins w:id="20" w:author="DAVID ARTUÑEDO GUILLEN" w:date="2025-08-28T19:38:00Z" w16du:dateUtc="2025-08-28T17:38:00Z">
        <w:r w:rsidR="000A364B">
          <w:rPr>
            <w:sz w:val="20"/>
            <w:szCs w:val="20"/>
            <w:lang w:val="en-GB"/>
          </w:rPr>
          <w:t> </w:t>
        </w:r>
      </w:ins>
      <w:ins w:id="21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>TS 23.222</w:t>
        </w:r>
      </w:ins>
      <w:ins w:id="22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 xml:space="preserve"> [2]</w:t>
        </w:r>
      </w:ins>
      <w:ins w:id="23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>) defines a common and secure way to expose and consume network and service APIs across multiple domains and stakeholders.</w:t>
        </w:r>
      </w:ins>
    </w:p>
    <w:p w14:paraId="0B47713F" w14:textId="634713D0" w:rsidR="00ED30BF" w:rsidRPr="00C200B8" w:rsidRDefault="00ED30BF" w:rsidP="00ED30BF">
      <w:pPr>
        <w:pStyle w:val="p1"/>
        <w:numPr>
          <w:ilvl w:val="0"/>
          <w:numId w:val="8"/>
        </w:numPr>
        <w:rPr>
          <w:ins w:id="24" w:author="DAVID ARTUÑEDO GUILLEN" w:date="2025-08-18T09:55:00Z" w16du:dateUtc="2025-08-18T07:55:00Z"/>
          <w:sz w:val="20"/>
          <w:szCs w:val="20"/>
          <w:lang w:val="en-GB"/>
        </w:rPr>
      </w:pPr>
      <w:ins w:id="25" w:author="DAVID ARTUÑEDO GUILLEN" w:date="2025-08-18T09:55:00Z" w16du:dateUtc="2025-08-18T07:55:00Z">
        <w:r w:rsidRPr="00C200B8">
          <w:rPr>
            <w:rStyle w:val="s1"/>
            <w:sz w:val="20"/>
            <w:szCs w:val="20"/>
            <w:lang w:val="en-GB"/>
          </w:rPr>
          <w:t>EDGEAPP</w:t>
        </w:r>
        <w:r w:rsidRPr="00C200B8">
          <w:rPr>
            <w:sz w:val="20"/>
            <w:szCs w:val="20"/>
            <w:lang w:val="en-GB"/>
          </w:rPr>
          <w:t xml:space="preserve"> (</w:t>
        </w:r>
      </w:ins>
      <w:ins w:id="26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>3GPP</w:t>
        </w:r>
      </w:ins>
      <w:ins w:id="27" w:author="DAVID ARTUÑEDO GUILLEN" w:date="2025-08-28T19:38:00Z" w16du:dateUtc="2025-08-28T17:38:00Z">
        <w:r w:rsidR="000A364B">
          <w:rPr>
            <w:sz w:val="20"/>
            <w:szCs w:val="20"/>
            <w:lang w:val="en-GB"/>
          </w:rPr>
          <w:t> </w:t>
        </w:r>
      </w:ins>
      <w:ins w:id="28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>TS 23.558</w:t>
        </w:r>
      </w:ins>
      <w:ins w:id="29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 xml:space="preserve"> [</w:t>
        </w:r>
      </w:ins>
      <w:ins w:id="30" w:author="DAVID ARTUÑEDO GUILLEN" w:date="2025-08-28T19:33:00Z" w16du:dateUtc="2025-08-28T17:33:00Z">
        <w:r w:rsidR="00FF61DF">
          <w:rPr>
            <w:sz w:val="20"/>
            <w:szCs w:val="20"/>
            <w:lang w:val="en-GB"/>
          </w:rPr>
          <w:t>4</w:t>
        </w:r>
      </w:ins>
      <w:ins w:id="31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>]</w:t>
        </w:r>
      </w:ins>
      <w:ins w:id="32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 xml:space="preserve">) specifies the architecture for enabling and orchestrating applications at the network edge, including discovery, </w:t>
        </w:r>
      </w:ins>
      <w:ins w:id="33" w:author="DAVID ARTUÑEDO GUILLEN" w:date="2025-08-27T16:45:00Z" w16du:dateUtc="2025-08-27T14:45:00Z">
        <w:r w:rsidR="00C200B8" w:rsidRPr="00C200B8">
          <w:rPr>
            <w:sz w:val="20"/>
            <w:szCs w:val="20"/>
            <w:lang w:val="en-GB"/>
          </w:rPr>
          <w:t>service continuity</w:t>
        </w:r>
      </w:ins>
      <w:ins w:id="34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 xml:space="preserve"> and mobility support.</w:t>
        </w:r>
      </w:ins>
    </w:p>
    <w:p w14:paraId="4ED04418" w14:textId="29280BE3" w:rsidR="00ED30BF" w:rsidRPr="00E0037C" w:rsidRDefault="00ED30BF" w:rsidP="00ED30BF">
      <w:pPr>
        <w:pStyle w:val="p1"/>
        <w:numPr>
          <w:ilvl w:val="0"/>
          <w:numId w:val="8"/>
        </w:numPr>
        <w:rPr>
          <w:ins w:id="35" w:author="DAVID ARTUÑEDO GUILLEN" w:date="2025-08-18T09:55:00Z" w16du:dateUtc="2025-08-18T07:55:00Z"/>
          <w:sz w:val="20"/>
          <w:szCs w:val="20"/>
          <w:lang w:val="en-GB"/>
        </w:rPr>
      </w:pPr>
      <w:ins w:id="36" w:author="DAVID ARTUÑEDO GUILLEN" w:date="2025-08-18T09:55:00Z" w16du:dateUtc="2025-08-18T07:55:00Z">
        <w:r w:rsidRPr="00C200B8">
          <w:rPr>
            <w:rStyle w:val="s1"/>
            <w:sz w:val="20"/>
            <w:szCs w:val="20"/>
            <w:lang w:val="en-GB"/>
          </w:rPr>
          <w:t>SEAL</w:t>
        </w:r>
        <w:r w:rsidRPr="00C200B8">
          <w:rPr>
            <w:sz w:val="20"/>
            <w:szCs w:val="20"/>
            <w:lang w:val="en-GB"/>
          </w:rPr>
          <w:t xml:space="preserve"> (</w:t>
        </w:r>
      </w:ins>
      <w:ins w:id="37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>3GPP</w:t>
        </w:r>
      </w:ins>
      <w:ins w:id="38" w:author="DAVID ARTUÑEDO GUILLEN" w:date="2025-08-28T19:38:00Z" w16du:dateUtc="2025-08-28T17:38:00Z">
        <w:r w:rsidR="000A364B">
          <w:rPr>
            <w:sz w:val="20"/>
            <w:szCs w:val="20"/>
            <w:lang w:val="en-GB"/>
          </w:rPr>
          <w:t> </w:t>
        </w:r>
      </w:ins>
      <w:ins w:id="39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>TS 23.434</w:t>
        </w:r>
      </w:ins>
      <w:ins w:id="40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 xml:space="preserve"> [</w:t>
        </w:r>
      </w:ins>
      <w:ins w:id="41" w:author="DAVID ARTUÑEDO GUILLEN" w:date="2025-08-28T19:33:00Z" w16du:dateUtc="2025-08-28T17:33:00Z">
        <w:r w:rsidR="00FF61DF">
          <w:rPr>
            <w:sz w:val="20"/>
            <w:szCs w:val="20"/>
            <w:lang w:val="en-GB"/>
          </w:rPr>
          <w:t>6</w:t>
        </w:r>
      </w:ins>
      <w:ins w:id="42" w:author="DAVID ARTUÑEDO GUILLEN" w:date="2025-08-28T19:32:00Z" w16du:dateUtc="2025-08-28T17:32:00Z">
        <w:r w:rsidR="00FF61DF">
          <w:rPr>
            <w:sz w:val="20"/>
            <w:szCs w:val="20"/>
            <w:lang w:val="en-GB"/>
          </w:rPr>
          <w:t>]</w:t>
        </w:r>
      </w:ins>
      <w:ins w:id="43" w:author="DAVID ARTUÑEDO GUILLEN" w:date="2025-08-18T09:55:00Z" w16du:dateUtc="2025-08-18T07:55:00Z">
        <w:r w:rsidRPr="00C200B8">
          <w:rPr>
            <w:sz w:val="20"/>
            <w:szCs w:val="20"/>
            <w:lang w:val="en-GB"/>
          </w:rPr>
          <w:t>) provides reusable service enablers that can be consumed by vertical applications via</w:t>
        </w:r>
        <w:r w:rsidRPr="00656F7B">
          <w:rPr>
            <w:sz w:val="20"/>
            <w:szCs w:val="20"/>
            <w:lang w:val="en-GB"/>
          </w:rPr>
          <w:t xml:space="preserve"> standardised APIs.</w:t>
        </w:r>
      </w:ins>
      <w:ins w:id="44" w:author="DAVID ARTUÑEDO GUILLEN" w:date="2025-08-27T16:48:00Z" w16du:dateUtc="2025-08-27T14:48:00Z">
        <w:r w:rsidR="00C200B8">
          <w:rPr>
            <w:sz w:val="20"/>
            <w:szCs w:val="20"/>
            <w:lang w:val="en-GB"/>
          </w:rPr>
          <w:t xml:space="preserve"> Examples of these common services are Group management</w:t>
        </w:r>
      </w:ins>
      <w:ins w:id="45" w:author="DAVID ARTUÑEDO GUILLEN" w:date="2025-08-27T16:49:00Z" w16du:dateUtc="2025-08-27T14:49:00Z">
        <w:r w:rsidR="00C200B8">
          <w:rPr>
            <w:sz w:val="20"/>
            <w:szCs w:val="20"/>
            <w:lang w:val="en-GB"/>
          </w:rPr>
          <w:t xml:space="preserve"> or</w:t>
        </w:r>
      </w:ins>
      <w:ins w:id="46" w:author="DAVID ARTUÑEDO GUILLEN" w:date="2025-08-27T16:48:00Z" w16du:dateUtc="2025-08-27T14:48:00Z">
        <w:r w:rsidR="00C200B8">
          <w:rPr>
            <w:sz w:val="20"/>
            <w:szCs w:val="20"/>
            <w:lang w:val="en-GB"/>
          </w:rPr>
          <w:t xml:space="preserve"> Location management</w:t>
        </w:r>
      </w:ins>
      <w:ins w:id="47" w:author="DAVID ARTUÑEDO GUILLEN" w:date="2025-08-27T16:49:00Z" w16du:dateUtc="2025-08-27T14:49:00Z">
        <w:r w:rsidR="00C200B8">
          <w:rPr>
            <w:sz w:val="20"/>
            <w:szCs w:val="20"/>
            <w:lang w:val="en-GB"/>
          </w:rPr>
          <w:t>.</w:t>
        </w:r>
      </w:ins>
    </w:p>
    <w:p w14:paraId="66BCD7F3" w14:textId="62E998CD" w:rsidR="00C200B8" w:rsidRDefault="00C200B8" w:rsidP="00C200B8">
      <w:pPr>
        <w:spacing w:after="0"/>
        <w:rPr>
          <w:ins w:id="48" w:author="DAVID ARTUÑEDO GUILLEN" w:date="2025-08-27T16:44:00Z" w16du:dateUtc="2025-08-27T14:44:00Z"/>
        </w:rPr>
      </w:pPr>
      <w:ins w:id="49" w:author="DAVID ARTUÑEDO GUILLEN" w:date="2025-08-27T16:44:00Z" w16du:dateUtc="2025-08-27T14:44:00Z">
        <w:r>
          <w:t xml:space="preserve">This TR provides use case examples oriented </w:t>
        </w:r>
      </w:ins>
      <w:ins w:id="50" w:author="DAVID ARTUÑEDO GUILLEN" w:date="2025-08-28T19:21:00Z" w16du:dateUtc="2025-08-28T17:21:00Z">
        <w:r w:rsidR="00975CC7">
          <w:t>to</w:t>
        </w:r>
      </w:ins>
      <w:ins w:id="51" w:author="DAVID ARTUÑEDO GUILLEN" w:date="2025-08-27T16:44:00Z" w16du:dateUtc="2025-08-27T14:44:00Z">
        <w:r>
          <w:t xml:space="preserve"> Application developers </w:t>
        </w:r>
      </w:ins>
      <w:ins w:id="52" w:author="DAVID ARTUÑEDO GUILLEN" w:date="2025-08-28T19:22:00Z" w16du:dateUtc="2025-08-28T17:22:00Z">
        <w:r w:rsidR="00975CC7">
          <w:t>for</w:t>
        </w:r>
      </w:ins>
      <w:ins w:id="53" w:author="DAVID ARTUÑEDO GUILLEN" w:date="2025-08-27T16:44:00Z" w16du:dateUtc="2025-08-27T14:44:00Z">
        <w:r>
          <w:t xml:space="preserve"> understand</w:t>
        </w:r>
      </w:ins>
      <w:ins w:id="54" w:author="DAVID ARTUÑEDO GUILLEN" w:date="2025-08-28T19:22:00Z" w16du:dateUtc="2025-08-28T17:22:00Z">
        <w:r w:rsidR="00975CC7">
          <w:t>ing</w:t>
        </w:r>
      </w:ins>
      <w:ins w:id="55" w:author="DAVID ARTUÑEDO GUILLEN" w:date="2025-08-27T16:44:00Z" w16du:dateUtc="2025-08-27T14:44:00Z">
        <w:r>
          <w:t xml:space="preserve"> how SA6 enablement frameworks work together and what APIs are essential for developing their applications when dealing with Operators</w:t>
        </w:r>
      </w:ins>
      <w:ins w:id="56" w:author="DAVID ARTUÑEDO GUILLEN" w:date="2025-08-27T16:50:00Z" w16du:dateUtc="2025-08-27T14:50:00Z">
        <w:r w:rsidR="00AE6F7D">
          <w:t>/Service</w:t>
        </w:r>
      </w:ins>
      <w:ins w:id="57" w:author="DAVID ARTUÑEDO GUILLEN" w:date="2025-08-27T16:51:00Z" w16du:dateUtc="2025-08-27T14:51:00Z">
        <w:r w:rsidR="00AE6F7D">
          <w:t xml:space="preserve"> Providers</w:t>
        </w:r>
      </w:ins>
      <w:ins w:id="58" w:author="DAVID ARTUÑEDO GUILLEN" w:date="2025-08-27T16:44:00Z" w16du:dateUtc="2025-08-27T14:44:00Z">
        <w:r>
          <w:t xml:space="preserve"> infrastructure that follows SA6 specifications. </w:t>
        </w:r>
      </w:ins>
    </w:p>
    <w:p w14:paraId="55154DEC" w14:textId="77777777" w:rsidR="00512054" w:rsidRPr="00E0037C" w:rsidRDefault="00512054" w:rsidP="00ED30BF">
      <w:pPr>
        <w:spacing w:after="0"/>
        <w:rPr>
          <w:ins w:id="59" w:author="DAVID ARTUÑEDO GUILLEN" w:date="2025-08-18T09:55:00Z" w16du:dateUtc="2025-08-18T07:55:00Z"/>
          <w:rFonts w:ascii=".AppleSystemUIFont" w:eastAsia="Times New Roman" w:hAnsi=".AppleSystemUIFont"/>
          <w:color w:val="0E0E0E"/>
          <w:sz w:val="21"/>
          <w:szCs w:val="21"/>
          <w:lang w:val="es-ES" w:eastAsia="es-ES_tradnl"/>
        </w:rPr>
      </w:pPr>
    </w:p>
    <w:p w14:paraId="34A791B1" w14:textId="77777777" w:rsidR="00ED30BF" w:rsidRPr="00C21836" w:rsidRDefault="00ED30BF" w:rsidP="00ED3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0" w:name="references"/>
      <w:bookmarkStart w:id="61" w:name="_Toc205997589"/>
      <w:bookmarkEnd w:id="6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61"/>
    </w:p>
    <w:p w14:paraId="717564D9" w14:textId="1B8D002E" w:rsidR="00ED30BF" w:rsidRDefault="00ED30BF">
      <w:pPr>
        <w:spacing w:after="0"/>
        <w:jc w:val="left"/>
        <w:rPr>
          <w:lang w:eastAsia="ko-KR"/>
        </w:rPr>
      </w:pPr>
    </w:p>
    <w:sectPr w:rsidR="00ED30BF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C9B36" w14:textId="77777777" w:rsidR="004E6521" w:rsidRDefault="004E6521">
      <w:r>
        <w:separator/>
      </w:r>
    </w:p>
  </w:endnote>
  <w:endnote w:type="continuationSeparator" w:id="0">
    <w:p w14:paraId="46E2A8A9" w14:textId="77777777" w:rsidR="004E6521" w:rsidRDefault="004E6521">
      <w:r>
        <w:continuationSeparator/>
      </w:r>
    </w:p>
  </w:endnote>
  <w:endnote w:type="continuationNotice" w:id="1">
    <w:p w14:paraId="78BCCF2C" w14:textId="77777777" w:rsidR="004E6521" w:rsidRDefault="004E65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.AppleSystemUIFont">
    <w:altName w:val="Cambria"/>
    <w:panose1 w:val="020B06040202020202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F8EAC" w14:textId="77777777" w:rsidR="004E6521" w:rsidRDefault="004E6521">
      <w:r>
        <w:separator/>
      </w:r>
    </w:p>
  </w:footnote>
  <w:footnote w:type="continuationSeparator" w:id="0">
    <w:p w14:paraId="751683AF" w14:textId="77777777" w:rsidR="004E6521" w:rsidRDefault="004E6521">
      <w:r>
        <w:continuationSeparator/>
      </w:r>
    </w:p>
  </w:footnote>
  <w:footnote w:type="continuationNotice" w:id="1">
    <w:p w14:paraId="157AD183" w14:textId="77777777" w:rsidR="004E6521" w:rsidRDefault="004E65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4D4D5610"/>
    <w:multiLevelType w:val="multilevel"/>
    <w:tmpl w:val="D702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39C25AC"/>
    <w:multiLevelType w:val="multilevel"/>
    <w:tmpl w:val="DF240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9647765">
    <w:abstractNumId w:val="5"/>
  </w:num>
  <w:num w:numId="2" w16cid:durableId="2044279757">
    <w:abstractNumId w:val="1"/>
  </w:num>
  <w:num w:numId="3" w16cid:durableId="556402961">
    <w:abstractNumId w:val="6"/>
  </w:num>
  <w:num w:numId="4" w16cid:durableId="730808737">
    <w:abstractNumId w:val="7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 w:numId="8" w16cid:durableId="264309292">
    <w:abstractNumId w:val="4"/>
  </w:num>
  <w:num w:numId="9" w16cid:durableId="1471747155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VID ARTUÑEDO GUILLEN">
    <w15:presenceInfo w15:providerId="AD" w15:userId="S::david.artunedoguillen@telefonica.com::0b51e8da-06be-4ede-a714-5e621517ef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64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1BB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6521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054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6D2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937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A9A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62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CC7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6F7D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0B8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0BF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224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20F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3DA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529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679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1DF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ED30BF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Fuentedeprrafopredeter"/>
    <w:rsid w:val="00ED30BF"/>
  </w:style>
  <w:style w:type="paragraph" w:customStyle="1" w:styleId="p3">
    <w:name w:val="p3"/>
    <w:basedOn w:val="Normal"/>
    <w:rsid w:val="00ED30BF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Fuentedeprrafopredeter"/>
    <w:rsid w:val="00ED3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28</TotalTime>
  <Pages>2</Pages>
  <Words>276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8</cp:revision>
  <cp:lastPrinted>2019-01-14T16:23:00Z</cp:lastPrinted>
  <dcterms:created xsi:type="dcterms:W3CDTF">2025-08-18T09:36:00Z</dcterms:created>
  <dcterms:modified xsi:type="dcterms:W3CDTF">2025-08-28T17:39:00Z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